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3892B882"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E7739F">
        <w:rPr>
          <w:rFonts w:cs="Arial"/>
          <w:noProof w:val="0"/>
          <w:sz w:val="22"/>
          <w:szCs w:val="22"/>
        </w:rPr>
        <w:t>141</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B30D4D">
        <w:rPr>
          <w:rFonts w:cs="Arial"/>
          <w:bCs/>
          <w:sz w:val="22"/>
          <w:szCs w:val="22"/>
        </w:rPr>
        <w:t>1302</w:t>
      </w:r>
    </w:p>
    <w:p w14:paraId="49E9D416" w14:textId="77777777" w:rsidR="00E7739F" w:rsidRDefault="00E7739F" w:rsidP="00E7739F">
      <w:pPr>
        <w:pStyle w:val="CRCoverPage"/>
        <w:outlineLvl w:val="0"/>
        <w:rPr>
          <w:b/>
          <w:bCs/>
          <w:noProof/>
          <w:sz w:val="24"/>
        </w:rPr>
      </w:pPr>
      <w:r>
        <w:rPr>
          <w:b/>
          <w:bCs/>
          <w:sz w:val="24"/>
        </w:rPr>
        <w:t>e-meeting, 17 -26 January 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17CC11E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60AF">
        <w:rPr>
          <w:rFonts w:ascii="Arial" w:hAnsi="Arial" w:cs="Arial"/>
          <w:b/>
        </w:rPr>
        <w:t xml:space="preserve">Add MDA </w:t>
      </w:r>
      <w:r w:rsidR="00CF6F21">
        <w:rPr>
          <w:rFonts w:ascii="Arial" w:hAnsi="Arial" w:cs="Arial"/>
          <w:b/>
        </w:rPr>
        <w:t>types</w:t>
      </w:r>
      <w:r w:rsidR="008D60AF">
        <w:rPr>
          <w:rFonts w:ascii="Arial" w:hAnsi="Arial" w:cs="Arial"/>
          <w:b/>
        </w:rPr>
        <w:t xml:space="preserve">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662467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6.4.</w:t>
      </w:r>
      <w:r w:rsidR="00E7739F" w:rsidRPr="00675B6F">
        <w:rPr>
          <w:rFonts w:ascii="Arial" w:hAnsi="Arial"/>
          <w:b/>
        </w:rPr>
        <w:t>1</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2B2B9355" w:rsidR="00C022E3" w:rsidRDefault="006D2A85">
      <w:pPr>
        <w:pStyle w:val="Reference"/>
        <w:rPr>
          <w:color w:val="FF0000"/>
        </w:rPr>
      </w:pPr>
      <w:r w:rsidRPr="006D2A85">
        <w:rPr>
          <w:rFonts w:hint="eastAsia"/>
        </w:rPr>
        <w:t>[</w:t>
      </w:r>
      <w:r w:rsidR="00A60120">
        <w:t>x</w:t>
      </w:r>
      <w:r w:rsidRPr="006D2A85">
        <w:t>]</w:t>
      </w:r>
      <w:r w:rsidR="00C022E3" w:rsidRPr="006D2A85">
        <w:tab/>
      </w:r>
      <w:r w:rsidR="005F5151">
        <w:t>TR 28.</w:t>
      </w:r>
      <w:r w:rsidR="00A60120">
        <w:t>511</w:t>
      </w:r>
      <w:r w:rsidR="00251201">
        <w:t xml:space="preserve"> </w:t>
      </w:r>
      <w:r w:rsidR="00A60120">
        <w:t>Telecommunication management; Configuration Management (CM) for mobile networks that include virtualized network functions; Procedures</w:t>
      </w:r>
      <w:r w:rsidR="00A60120" w:rsidRPr="00DE54AA">
        <w:t xml:space="preserve"> </w:t>
      </w:r>
    </w:p>
    <w:p w14:paraId="23D549ED" w14:textId="77777777" w:rsidR="00C022E3" w:rsidRDefault="00C022E3">
      <w:pPr>
        <w:pStyle w:val="Heading1"/>
      </w:pPr>
      <w:r>
        <w:t>3</w:t>
      </w:r>
      <w:r>
        <w:tab/>
        <w:t>Rationale</w:t>
      </w:r>
    </w:p>
    <w:p w14:paraId="18A247DF" w14:textId="03A89238" w:rsidR="008307E3" w:rsidRPr="003E14E3" w:rsidRDefault="00FE505E" w:rsidP="008D60AF">
      <w:pPr>
        <w:rPr>
          <w:lang w:eastAsia="zh-CN"/>
        </w:rPr>
      </w:pPr>
      <w:bookmarkStart w:id="3" w:name="OLE_LINK56"/>
      <w:bookmarkStart w:id="4" w:name="OLE_LINK57"/>
      <w:r>
        <w:rPr>
          <w:lang w:eastAsia="zh-CN"/>
        </w:rPr>
        <w:t xml:space="preserve">This contribution introduces </w:t>
      </w:r>
      <w:bookmarkEnd w:id="3"/>
      <w:bookmarkEnd w:id="4"/>
      <w:r w:rsidR="008D60AF">
        <w:rPr>
          <w:lang w:eastAsia="zh-CN"/>
        </w:rPr>
        <w:t xml:space="preserve">the notion of the MDA </w:t>
      </w:r>
      <w:r w:rsidR="00407F3E">
        <w:rPr>
          <w:lang w:eastAsia="zh-CN"/>
        </w:rPr>
        <w:t>types</w:t>
      </w:r>
      <w:r w:rsidR="00CD349C">
        <w:rPr>
          <w:lang w:eastAsia="zh-CN"/>
        </w:rPr>
        <w:t>, which can</w:t>
      </w:r>
      <w:r w:rsidR="00407F3E">
        <w:rPr>
          <w:lang w:eastAsia="zh-CN"/>
        </w:rPr>
        <w:t xml:space="preserve"> relate to </w:t>
      </w:r>
      <w:r w:rsidR="00CD349C">
        <w:rPr>
          <w:lang w:eastAsia="zh-CN"/>
        </w:rPr>
        <w:t xml:space="preserve">certain </w:t>
      </w:r>
      <w:r w:rsidR="00407F3E">
        <w:rPr>
          <w:lang w:eastAsia="zh-CN"/>
        </w:rPr>
        <w:t xml:space="preserve">use case or to a particular </w:t>
      </w:r>
      <w:r w:rsidR="00CD349C">
        <w:rPr>
          <w:lang w:eastAsia="zh-CN"/>
        </w:rPr>
        <w:t>Performance Measurement (</w:t>
      </w:r>
      <w:r w:rsidR="00407F3E">
        <w:rPr>
          <w:lang w:eastAsia="zh-CN"/>
        </w:rPr>
        <w:t>PM</w:t>
      </w:r>
      <w:r w:rsidR="00CD349C">
        <w:rPr>
          <w:lang w:eastAsia="zh-CN"/>
        </w:rPr>
        <w:t>)</w:t>
      </w:r>
      <w:r w:rsidR="00407F3E">
        <w:rPr>
          <w:lang w:eastAsia="zh-CN"/>
        </w:rPr>
        <w:t xml:space="preserve"> or </w:t>
      </w:r>
      <w:r w:rsidR="00CD349C">
        <w:rPr>
          <w:lang w:eastAsia="zh-CN"/>
        </w:rPr>
        <w:t>Key Performance Indicator (</w:t>
      </w:r>
      <w:r w:rsidR="00407F3E">
        <w:rPr>
          <w:lang w:eastAsia="zh-CN"/>
        </w:rPr>
        <w:t>KPI</w:t>
      </w:r>
      <w:r w:rsidR="00CD349C">
        <w:rPr>
          <w:lang w:eastAsia="zh-CN"/>
        </w:rPr>
        <w:t>)</w:t>
      </w:r>
      <w:r w:rsidR="0056003F">
        <w:rPr>
          <w:lang w:eastAsia="zh-CN"/>
        </w:rPr>
        <w:t xml:space="preserve"> or trace or QoE </w:t>
      </w:r>
      <w:proofErr w:type="spellStart"/>
      <w:r w:rsidR="005D5217">
        <w:rPr>
          <w:lang w:eastAsia="zh-CN"/>
        </w:rPr>
        <w:t>statistuics</w:t>
      </w:r>
      <w:proofErr w:type="spellEnd"/>
      <w:r w:rsidR="005D5217">
        <w:rPr>
          <w:lang w:eastAsia="zh-CN"/>
        </w:rPr>
        <w:t xml:space="preserve"> or predictions</w:t>
      </w:r>
      <w:r w:rsidR="008D60AF">
        <w:rPr>
          <w:lang w:eastAsia="zh-CN"/>
        </w:rPr>
        <w:t xml:space="preserve">.   </w:t>
      </w:r>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45312266" w14:textId="77777777" w:rsidR="00FD7C11" w:rsidRPr="001C5B55" w:rsidRDefault="00FD7C11" w:rsidP="00FD7C11">
      <w:pPr>
        <w:pStyle w:val="Heading2"/>
        <w:rPr>
          <w:ins w:id="5" w:author="Konstantinos Samdanis_rev1" w:date="2022-01-03T17:37:00Z"/>
          <w:rFonts w:cs="Arial"/>
          <w:szCs w:val="32"/>
        </w:rPr>
      </w:pPr>
      <w:bookmarkStart w:id="6" w:name="_Toc89158539"/>
      <w:ins w:id="7" w:author="Konstantinos Samdanis_rev1" w:date="2022-01-03T17:37:00Z">
        <w:r>
          <w:rPr>
            <w:rFonts w:cs="Arial"/>
            <w:szCs w:val="32"/>
          </w:rPr>
          <w:t>5</w:t>
        </w:r>
        <w:r w:rsidRPr="001C5B55">
          <w:rPr>
            <w:rFonts w:cs="Arial"/>
            <w:szCs w:val="32"/>
          </w:rPr>
          <w:t>.</w:t>
        </w:r>
        <w:r>
          <w:rPr>
            <w:rFonts w:cs="Arial"/>
            <w:szCs w:val="32"/>
          </w:rPr>
          <w:t>x</w:t>
        </w:r>
        <w:r>
          <w:rPr>
            <w:rFonts w:cs="Arial"/>
            <w:szCs w:val="32"/>
          </w:rPr>
          <w:tab/>
        </w:r>
        <w:r>
          <w:t>MDA</w:t>
        </w:r>
        <w:bookmarkEnd w:id="6"/>
        <w:r>
          <w:t xml:space="preserve"> Types</w:t>
        </w:r>
      </w:ins>
    </w:p>
    <w:p w14:paraId="09018EE1" w14:textId="77777777" w:rsidR="00FD7C11" w:rsidRDefault="00FD7C11" w:rsidP="00FD7C11">
      <w:pPr>
        <w:rPr>
          <w:ins w:id="8" w:author="Konstantinos Samdanis_rev1" w:date="2022-01-03T17:37:00Z"/>
        </w:rPr>
      </w:pPr>
      <w:ins w:id="9" w:author="Konstantinos Samdanis_rev1" w:date="2022-01-03T17:37:00Z">
        <w:r>
          <w:t xml:space="preserve">The notion and the output of </w:t>
        </w:r>
        <w:r w:rsidRPr="005961AA">
          <w:t xml:space="preserve">MDA </w:t>
        </w:r>
        <w:r>
          <w:t xml:space="preserve">can be related to a particular use case as described in section 7, where an MDA type can indicate the specific category and use case respectively. The MDA MnS producer relies on a set of input data, i.e., “raw” data, which can be based on PMs, KPIs, trace, QoE, alarms, CM, and management data from non-3GPP systems, as elaborated in section 5.1 (without dictating a specific group). In addition, an MDA MnS producer may also rely on processed data such as analytics based on NWDAF and/or other MDA.  </w:t>
        </w:r>
      </w:ins>
    </w:p>
    <w:p w14:paraId="1BD30FD4" w14:textId="77777777" w:rsidR="00FD7C11" w:rsidRDefault="00FD7C11" w:rsidP="00FD7C11">
      <w:pPr>
        <w:rPr>
          <w:ins w:id="10" w:author="Konstantinos Samdanis_rev1" w:date="2022-01-03T17:37:00Z"/>
          <w:lang w:eastAsia="zh-CN"/>
        </w:rPr>
      </w:pPr>
      <w:ins w:id="11" w:author="Konstantinos Samdanis_rev1" w:date="2022-01-03T17:37:00Z">
        <w:r>
          <w:t>In this case the MDA output data includes a predefined set of predictions and/or statistics related to: (</w:t>
        </w:r>
        <w:proofErr w:type="spellStart"/>
        <w:r>
          <w:t>i</w:t>
        </w:r>
        <w:proofErr w:type="spellEnd"/>
        <w:r>
          <w:t>) certain PMs, KPIs, trace data, e.g., for handover optimization (section 7.2.5.2) statistics and predictions for virtual resources and radio conditions, and/or (ii) recommendations, e.g., for handover optimization (section 7.2.5.2) an i</w:t>
        </w:r>
        <w:r w:rsidRPr="00DE54AA">
          <w:rPr>
            <w:lang w:eastAsia="zh-CN"/>
          </w:rPr>
          <w:t>ndicat</w:t>
        </w:r>
        <w:r>
          <w:rPr>
            <w:lang w:eastAsia="zh-CN"/>
          </w:rPr>
          <w:t>ion</w:t>
        </w:r>
        <w:r w:rsidRPr="00DE54AA">
          <w:rPr>
            <w:lang w:eastAsia="zh-CN"/>
          </w:rPr>
          <w:t xml:space="preserve"> whether </w:t>
        </w:r>
        <w:r>
          <w:rPr>
            <w:lang w:eastAsia="zh-CN"/>
          </w:rPr>
          <w:t>a</w:t>
        </w:r>
        <w:r w:rsidRPr="00DE54AA">
          <w:rPr>
            <w:lang w:eastAsia="zh-CN"/>
          </w:rPr>
          <w:t xml:space="preserve"> target gNB is optimal for handover</w:t>
        </w:r>
        <w:r>
          <w:t xml:space="preserve"> or </w:t>
        </w:r>
        <w:r w:rsidRPr="00DE54AA">
          <w:rPr>
            <w:lang w:eastAsia="zh-CN"/>
          </w:rPr>
          <w:t>a list of target cells to avoid</w:t>
        </w:r>
        <w:r>
          <w:rPr>
            <w:lang w:eastAsia="zh-CN"/>
          </w:rPr>
          <w:t xml:space="preserve">. </w:t>
        </w:r>
      </w:ins>
    </w:p>
    <w:p w14:paraId="0B12F370" w14:textId="77777777" w:rsidR="00FD7C11" w:rsidRDefault="00FD7C11" w:rsidP="00FD7C11">
      <w:pPr>
        <w:rPr>
          <w:ins w:id="12" w:author="Konstantinos Samdanis_rev1" w:date="2022-01-03T17:37:00Z"/>
          <w:lang w:eastAsia="zh-CN"/>
        </w:rPr>
      </w:pPr>
      <w:ins w:id="13" w:author="Konstantinos Samdanis_rev1" w:date="2022-01-03T17:37:00Z">
        <w:r>
          <w:rPr>
            <w:lang w:eastAsia="zh-CN"/>
          </w:rPr>
          <w:t xml:space="preserve">The usage of multiple raw input data enables an MDA MnS producer to provide more complex MDA output. At the same time the grouping of the MDA output may on one hand be useful to provide certain data that is related to particular use cases. </w:t>
        </w:r>
      </w:ins>
    </w:p>
    <w:p w14:paraId="7111C4BC" w14:textId="77777777" w:rsidR="00FD7C11" w:rsidRDefault="00FD7C11" w:rsidP="00FD7C11">
      <w:pPr>
        <w:rPr>
          <w:ins w:id="14" w:author="Konstantinos Samdanis_rev1" w:date="2022-01-03T17:37:00Z"/>
          <w:lang w:eastAsia="zh-CN"/>
        </w:rPr>
      </w:pPr>
      <w:ins w:id="15" w:author="Konstantinos Samdanis_rev1" w:date="2022-01-03T17:37:00Z">
        <w:r>
          <w:rPr>
            <w:lang w:eastAsia="zh-CN"/>
          </w:rPr>
          <w:t>On the other hand, if this is the only way to obtain certain MDA output, i.e., as a group, it creates limitations on the usage of MDA. Certain MDA MnS consumers may for instance: (</w:t>
        </w:r>
        <w:proofErr w:type="spellStart"/>
        <w:r>
          <w:rPr>
            <w:lang w:eastAsia="zh-CN"/>
          </w:rPr>
          <w:t>i</w:t>
        </w:r>
        <w:proofErr w:type="spellEnd"/>
        <w:r>
          <w:rPr>
            <w:lang w:eastAsia="zh-CN"/>
          </w:rPr>
          <w:t xml:space="preserve">) require on specific PMs or KPIs only and not a use case specific grouping of analytics, or (ii) rely on a customized set of </w:t>
        </w:r>
        <w:proofErr w:type="gramStart"/>
        <w:r>
          <w:rPr>
            <w:lang w:eastAsia="zh-CN"/>
          </w:rPr>
          <w:t>MDA</w:t>
        </w:r>
        <w:proofErr w:type="gramEnd"/>
        <w:r>
          <w:rPr>
            <w:lang w:eastAsia="zh-CN"/>
          </w:rPr>
          <w:t xml:space="preserve">, i.e., processed data and not “raw” data, which is not considered within a specific use case that groups certain output. </w:t>
        </w:r>
      </w:ins>
    </w:p>
    <w:p w14:paraId="51B55137" w14:textId="77777777" w:rsidR="00FD7C11" w:rsidRDefault="00FD7C11" w:rsidP="00FD7C11">
      <w:pPr>
        <w:rPr>
          <w:ins w:id="16" w:author="Konstantinos Samdanis_rev1" w:date="2022-01-03T17:37:00Z"/>
          <w:lang w:eastAsia="zh-CN"/>
        </w:rPr>
      </w:pPr>
      <w:ins w:id="17" w:author="Konstantinos Samdanis_rev1" w:date="2022-01-03T17:37:00Z">
        <w:r>
          <w:rPr>
            <w:lang w:eastAsia="zh-CN"/>
          </w:rPr>
          <w:t xml:space="preserve">To allow flexibility in consuming MDA an MDA MnS consumer may additionally or alternately obtain statistics and/or predictions related to specific PMs, KPIs and trace data. To enable this the MDA type shall also support the indication of analytics requests related to an individual PM, KPI, trace and QoE data.               </w:t>
        </w:r>
        <w:r w:rsidRPr="00DE54AA">
          <w:rPr>
            <w:lang w:eastAsia="zh-CN"/>
          </w:rPr>
          <w:t xml:space="preserve"> </w:t>
        </w:r>
        <w:r>
          <w:t xml:space="preserve">   </w:t>
        </w:r>
        <w:r>
          <w:rPr>
            <w:lang w:eastAsia="zh-CN"/>
          </w:rPr>
          <w:t xml:space="preserve"> </w:t>
        </w:r>
      </w:ins>
    </w:p>
    <w:p w14:paraId="4960A539" w14:textId="77777777" w:rsidR="002B7CA8" w:rsidRDefault="002B7CA8"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lastRenderedPageBreak/>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1BA6B" w14:textId="77777777" w:rsidR="00F557D4" w:rsidRDefault="00F557D4">
      <w:r>
        <w:separator/>
      </w:r>
    </w:p>
  </w:endnote>
  <w:endnote w:type="continuationSeparator" w:id="0">
    <w:p w14:paraId="1943507C" w14:textId="77777777" w:rsidR="00F557D4" w:rsidRDefault="00F5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B7FAF" w14:textId="77777777" w:rsidR="00F557D4" w:rsidRDefault="00F557D4">
      <w:r>
        <w:separator/>
      </w:r>
    </w:p>
  </w:footnote>
  <w:footnote w:type="continuationSeparator" w:id="0">
    <w:p w14:paraId="20B2E764" w14:textId="77777777" w:rsidR="00F557D4" w:rsidRDefault="00F55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11B90"/>
    <w:rsid w:val="0012082A"/>
    <w:rsid w:val="00123F8B"/>
    <w:rsid w:val="001325B6"/>
    <w:rsid w:val="00132A15"/>
    <w:rsid w:val="001333D1"/>
    <w:rsid w:val="001442D8"/>
    <w:rsid w:val="00144881"/>
    <w:rsid w:val="00161B74"/>
    <w:rsid w:val="00173FA3"/>
    <w:rsid w:val="001811B6"/>
    <w:rsid w:val="00184B6F"/>
    <w:rsid w:val="001861E5"/>
    <w:rsid w:val="001A0992"/>
    <w:rsid w:val="001A3AA9"/>
    <w:rsid w:val="001A44D4"/>
    <w:rsid w:val="001A625E"/>
    <w:rsid w:val="001A7A5B"/>
    <w:rsid w:val="001B1652"/>
    <w:rsid w:val="001C3EC8"/>
    <w:rsid w:val="001C5B21"/>
    <w:rsid w:val="001C6FC0"/>
    <w:rsid w:val="001C7994"/>
    <w:rsid w:val="001D189F"/>
    <w:rsid w:val="001D1CD2"/>
    <w:rsid w:val="001D2BD4"/>
    <w:rsid w:val="001D3B16"/>
    <w:rsid w:val="001D4C7C"/>
    <w:rsid w:val="001D5A7B"/>
    <w:rsid w:val="001D6721"/>
    <w:rsid w:val="001D6911"/>
    <w:rsid w:val="001E0093"/>
    <w:rsid w:val="001E3A39"/>
    <w:rsid w:val="001E711C"/>
    <w:rsid w:val="001F6015"/>
    <w:rsid w:val="00201349"/>
    <w:rsid w:val="00201947"/>
    <w:rsid w:val="0020395B"/>
    <w:rsid w:val="002062C0"/>
    <w:rsid w:val="00213AFF"/>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B7CA8"/>
    <w:rsid w:val="002C08AB"/>
    <w:rsid w:val="002D4838"/>
    <w:rsid w:val="002D628E"/>
    <w:rsid w:val="002E6E3D"/>
    <w:rsid w:val="002F616F"/>
    <w:rsid w:val="0030628A"/>
    <w:rsid w:val="003203E1"/>
    <w:rsid w:val="003315EF"/>
    <w:rsid w:val="0033588D"/>
    <w:rsid w:val="0033619B"/>
    <w:rsid w:val="003409A5"/>
    <w:rsid w:val="00341E0C"/>
    <w:rsid w:val="00342A70"/>
    <w:rsid w:val="0034707D"/>
    <w:rsid w:val="00350210"/>
    <w:rsid w:val="0035122B"/>
    <w:rsid w:val="00351D99"/>
    <w:rsid w:val="00353451"/>
    <w:rsid w:val="00354B5C"/>
    <w:rsid w:val="00355FD4"/>
    <w:rsid w:val="00357B43"/>
    <w:rsid w:val="003626C7"/>
    <w:rsid w:val="003701BF"/>
    <w:rsid w:val="00371002"/>
    <w:rsid w:val="00371032"/>
    <w:rsid w:val="00371B44"/>
    <w:rsid w:val="0038038F"/>
    <w:rsid w:val="0038105F"/>
    <w:rsid w:val="00383105"/>
    <w:rsid w:val="0039589D"/>
    <w:rsid w:val="00395D6C"/>
    <w:rsid w:val="003966A5"/>
    <w:rsid w:val="003974F5"/>
    <w:rsid w:val="003A3918"/>
    <w:rsid w:val="003A4FB7"/>
    <w:rsid w:val="003B140D"/>
    <w:rsid w:val="003B6656"/>
    <w:rsid w:val="003B76F7"/>
    <w:rsid w:val="003C122B"/>
    <w:rsid w:val="003C5A97"/>
    <w:rsid w:val="003D77CB"/>
    <w:rsid w:val="003E005C"/>
    <w:rsid w:val="003E14E3"/>
    <w:rsid w:val="003E2F50"/>
    <w:rsid w:val="003E58D1"/>
    <w:rsid w:val="003F52B2"/>
    <w:rsid w:val="0040111D"/>
    <w:rsid w:val="00407A43"/>
    <w:rsid w:val="00407F3E"/>
    <w:rsid w:val="004219CE"/>
    <w:rsid w:val="004222AC"/>
    <w:rsid w:val="00426E7C"/>
    <w:rsid w:val="00436F49"/>
    <w:rsid w:val="00440414"/>
    <w:rsid w:val="00443312"/>
    <w:rsid w:val="004529CE"/>
    <w:rsid w:val="0045777E"/>
    <w:rsid w:val="00473260"/>
    <w:rsid w:val="00484779"/>
    <w:rsid w:val="00493063"/>
    <w:rsid w:val="004A0AC5"/>
    <w:rsid w:val="004A4E40"/>
    <w:rsid w:val="004A609F"/>
    <w:rsid w:val="004C31D2"/>
    <w:rsid w:val="004C35CF"/>
    <w:rsid w:val="004C72AC"/>
    <w:rsid w:val="004D55C2"/>
    <w:rsid w:val="004D760B"/>
    <w:rsid w:val="004E603B"/>
    <w:rsid w:val="004E7D61"/>
    <w:rsid w:val="004F29F2"/>
    <w:rsid w:val="004F405D"/>
    <w:rsid w:val="004F54BD"/>
    <w:rsid w:val="005047E3"/>
    <w:rsid w:val="00521131"/>
    <w:rsid w:val="00523904"/>
    <w:rsid w:val="005263CF"/>
    <w:rsid w:val="00532F84"/>
    <w:rsid w:val="005376C7"/>
    <w:rsid w:val="005410F6"/>
    <w:rsid w:val="0054562B"/>
    <w:rsid w:val="00553509"/>
    <w:rsid w:val="0056003F"/>
    <w:rsid w:val="005625E1"/>
    <w:rsid w:val="005729C4"/>
    <w:rsid w:val="0057634C"/>
    <w:rsid w:val="0057648B"/>
    <w:rsid w:val="00581099"/>
    <w:rsid w:val="005830FF"/>
    <w:rsid w:val="00587D82"/>
    <w:rsid w:val="0059227B"/>
    <w:rsid w:val="005933BF"/>
    <w:rsid w:val="005A5C81"/>
    <w:rsid w:val="005B0966"/>
    <w:rsid w:val="005B1C6D"/>
    <w:rsid w:val="005B795D"/>
    <w:rsid w:val="005C30BE"/>
    <w:rsid w:val="005C4B06"/>
    <w:rsid w:val="005D5217"/>
    <w:rsid w:val="005D638F"/>
    <w:rsid w:val="005D66FF"/>
    <w:rsid w:val="005E2C58"/>
    <w:rsid w:val="005F474B"/>
    <w:rsid w:val="005F494A"/>
    <w:rsid w:val="005F5151"/>
    <w:rsid w:val="00600091"/>
    <w:rsid w:val="00602BBF"/>
    <w:rsid w:val="00613820"/>
    <w:rsid w:val="00623128"/>
    <w:rsid w:val="00631B0F"/>
    <w:rsid w:val="0063253F"/>
    <w:rsid w:val="0063522A"/>
    <w:rsid w:val="0063706C"/>
    <w:rsid w:val="00652248"/>
    <w:rsid w:val="00657B80"/>
    <w:rsid w:val="00665B4F"/>
    <w:rsid w:val="0067081C"/>
    <w:rsid w:val="00672D4E"/>
    <w:rsid w:val="00675B3C"/>
    <w:rsid w:val="00675B6F"/>
    <w:rsid w:val="006939BB"/>
    <w:rsid w:val="006B3B5B"/>
    <w:rsid w:val="006D2A85"/>
    <w:rsid w:val="006D340A"/>
    <w:rsid w:val="006D7212"/>
    <w:rsid w:val="006D7A81"/>
    <w:rsid w:val="006E5383"/>
    <w:rsid w:val="006F0938"/>
    <w:rsid w:val="00717AA0"/>
    <w:rsid w:val="00737211"/>
    <w:rsid w:val="00740AC9"/>
    <w:rsid w:val="00760BB0"/>
    <w:rsid w:val="0076157A"/>
    <w:rsid w:val="007727DA"/>
    <w:rsid w:val="00774531"/>
    <w:rsid w:val="00777416"/>
    <w:rsid w:val="0078534E"/>
    <w:rsid w:val="00785CFA"/>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7B7D"/>
    <w:rsid w:val="00876B9A"/>
    <w:rsid w:val="008A7F20"/>
    <w:rsid w:val="008B0248"/>
    <w:rsid w:val="008C3280"/>
    <w:rsid w:val="008C681A"/>
    <w:rsid w:val="008C70E4"/>
    <w:rsid w:val="008D60AF"/>
    <w:rsid w:val="008D773B"/>
    <w:rsid w:val="008E3DC8"/>
    <w:rsid w:val="008E7201"/>
    <w:rsid w:val="008F2770"/>
    <w:rsid w:val="008F43D3"/>
    <w:rsid w:val="008F5827"/>
    <w:rsid w:val="008F5F33"/>
    <w:rsid w:val="008F799F"/>
    <w:rsid w:val="00900621"/>
    <w:rsid w:val="00900B9E"/>
    <w:rsid w:val="00901EBA"/>
    <w:rsid w:val="00905104"/>
    <w:rsid w:val="009069E9"/>
    <w:rsid w:val="0091213C"/>
    <w:rsid w:val="00923C7A"/>
    <w:rsid w:val="00926ABD"/>
    <w:rsid w:val="00933BA3"/>
    <w:rsid w:val="00934C7A"/>
    <w:rsid w:val="009367DD"/>
    <w:rsid w:val="00940CC2"/>
    <w:rsid w:val="00944200"/>
    <w:rsid w:val="009465FB"/>
    <w:rsid w:val="00947F4E"/>
    <w:rsid w:val="0095456C"/>
    <w:rsid w:val="00957B7F"/>
    <w:rsid w:val="0096288B"/>
    <w:rsid w:val="00966D47"/>
    <w:rsid w:val="009701A5"/>
    <w:rsid w:val="00975A1F"/>
    <w:rsid w:val="00980EB4"/>
    <w:rsid w:val="009814C0"/>
    <w:rsid w:val="00981694"/>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60E0F"/>
    <w:rsid w:val="00A66AEA"/>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0D4D"/>
    <w:rsid w:val="00B33003"/>
    <w:rsid w:val="00B350D8"/>
    <w:rsid w:val="00B35C6E"/>
    <w:rsid w:val="00B407B4"/>
    <w:rsid w:val="00B4529E"/>
    <w:rsid w:val="00B610E5"/>
    <w:rsid w:val="00B7649C"/>
    <w:rsid w:val="00B84B8B"/>
    <w:rsid w:val="00B879F0"/>
    <w:rsid w:val="00BB19A5"/>
    <w:rsid w:val="00BB5A74"/>
    <w:rsid w:val="00BB6252"/>
    <w:rsid w:val="00C022E3"/>
    <w:rsid w:val="00C077B4"/>
    <w:rsid w:val="00C17453"/>
    <w:rsid w:val="00C4712D"/>
    <w:rsid w:val="00C51949"/>
    <w:rsid w:val="00C54022"/>
    <w:rsid w:val="00C646E1"/>
    <w:rsid w:val="00C778AF"/>
    <w:rsid w:val="00C870C9"/>
    <w:rsid w:val="00C94F55"/>
    <w:rsid w:val="00CA0867"/>
    <w:rsid w:val="00CA7D62"/>
    <w:rsid w:val="00CB07A8"/>
    <w:rsid w:val="00CC3E3E"/>
    <w:rsid w:val="00CC6394"/>
    <w:rsid w:val="00CC7E91"/>
    <w:rsid w:val="00CD349C"/>
    <w:rsid w:val="00CD445B"/>
    <w:rsid w:val="00CF0E32"/>
    <w:rsid w:val="00CF162E"/>
    <w:rsid w:val="00CF1BE3"/>
    <w:rsid w:val="00CF6F21"/>
    <w:rsid w:val="00CF7D52"/>
    <w:rsid w:val="00D02E64"/>
    <w:rsid w:val="00D070BE"/>
    <w:rsid w:val="00D16A22"/>
    <w:rsid w:val="00D26E2F"/>
    <w:rsid w:val="00D3324B"/>
    <w:rsid w:val="00D4193E"/>
    <w:rsid w:val="00D437FF"/>
    <w:rsid w:val="00D47D1A"/>
    <w:rsid w:val="00D5130C"/>
    <w:rsid w:val="00D53DC9"/>
    <w:rsid w:val="00D62265"/>
    <w:rsid w:val="00D80A65"/>
    <w:rsid w:val="00D8446C"/>
    <w:rsid w:val="00D8512E"/>
    <w:rsid w:val="00D92561"/>
    <w:rsid w:val="00DA1E58"/>
    <w:rsid w:val="00DA6C48"/>
    <w:rsid w:val="00DB415D"/>
    <w:rsid w:val="00DB7D8B"/>
    <w:rsid w:val="00DC6E36"/>
    <w:rsid w:val="00DE057A"/>
    <w:rsid w:val="00DE205C"/>
    <w:rsid w:val="00DE4EF2"/>
    <w:rsid w:val="00DF2C0E"/>
    <w:rsid w:val="00DF5580"/>
    <w:rsid w:val="00E06FFB"/>
    <w:rsid w:val="00E201CC"/>
    <w:rsid w:val="00E30155"/>
    <w:rsid w:val="00E42F5E"/>
    <w:rsid w:val="00E4370B"/>
    <w:rsid w:val="00E7413C"/>
    <w:rsid w:val="00E7739F"/>
    <w:rsid w:val="00E80AEF"/>
    <w:rsid w:val="00E84F1C"/>
    <w:rsid w:val="00E91FE1"/>
    <w:rsid w:val="00E9415C"/>
    <w:rsid w:val="00E954EF"/>
    <w:rsid w:val="00EB4C7D"/>
    <w:rsid w:val="00EB69BE"/>
    <w:rsid w:val="00EC39C6"/>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557D4"/>
    <w:rsid w:val="00F6426A"/>
    <w:rsid w:val="00F67A1C"/>
    <w:rsid w:val="00F743FD"/>
    <w:rsid w:val="00F80527"/>
    <w:rsid w:val="00F81544"/>
    <w:rsid w:val="00F82C5B"/>
    <w:rsid w:val="00F95467"/>
    <w:rsid w:val="00FB1770"/>
    <w:rsid w:val="00FB36FF"/>
    <w:rsid w:val="00FD2A21"/>
    <w:rsid w:val="00FD7C1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867282216">
      <w:bodyDiv w:val="1"/>
      <w:marLeft w:val="0"/>
      <w:marRight w:val="0"/>
      <w:marTop w:val="0"/>
      <w:marBottom w:val="0"/>
      <w:divBdr>
        <w:top w:val="none" w:sz="0" w:space="0" w:color="auto"/>
        <w:left w:val="none" w:sz="0" w:space="0" w:color="auto"/>
        <w:bottom w:val="none" w:sz="0" w:space="0" w:color="auto"/>
        <w:right w:val="none" w:sz="0" w:space="0" w:color="auto"/>
      </w:divBdr>
      <w:divsChild>
        <w:div w:id="1476801285">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Props1.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2.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3.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5.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6.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Samdanis_rev1</cp:lastModifiedBy>
  <cp:revision>11</cp:revision>
  <cp:lastPrinted>1899-12-31T23:00:00Z</cp:lastPrinted>
  <dcterms:created xsi:type="dcterms:W3CDTF">2022-01-03T11:22:00Z</dcterms:created>
  <dcterms:modified xsi:type="dcterms:W3CDTF">2022-01-07T15:52:00Z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